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2DCC3" w14:textId="292AA19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667D">
        <w:rPr>
          <w:b/>
          <w:noProof/>
          <w:sz w:val="24"/>
        </w:rPr>
        <w:t>SA WG</w:t>
      </w:r>
      <w:r w:rsidR="009518B6">
        <w:rPr>
          <w:b/>
          <w:noProof/>
          <w:sz w:val="24"/>
        </w:rPr>
        <w:t>2</w:t>
      </w:r>
      <w:r w:rsidR="002366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6559">
        <w:rPr>
          <w:b/>
          <w:noProof/>
          <w:sz w:val="24"/>
        </w:rPr>
        <w:t>136</w:t>
      </w:r>
      <w:r w:rsidR="009518B6">
        <w:rPr>
          <w:b/>
          <w:noProof/>
          <w:sz w:val="24"/>
        </w:rPr>
        <w:t>-AH</w:t>
      </w:r>
      <w:r w:rsidR="0023667D">
        <w:tab/>
      </w:r>
      <w:r w:rsidR="007A2C0D" w:rsidRPr="007A2C0D">
        <w:rPr>
          <w:b/>
          <w:i/>
          <w:noProof/>
          <w:sz w:val="28"/>
        </w:rPr>
        <w:t>S2-</w:t>
      </w:r>
      <w:r w:rsidR="00E20511" w:rsidRPr="007A2C0D">
        <w:rPr>
          <w:b/>
          <w:i/>
          <w:noProof/>
          <w:sz w:val="28"/>
        </w:rPr>
        <w:t>200</w:t>
      </w:r>
      <w:r w:rsidR="00E20511">
        <w:rPr>
          <w:b/>
          <w:i/>
          <w:noProof/>
          <w:sz w:val="28"/>
        </w:rPr>
        <w:t>1057</w:t>
      </w:r>
    </w:p>
    <w:p w14:paraId="63DBE161" w14:textId="221EFCFE" w:rsidR="001E41F3" w:rsidRDefault="009518B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Korea, January 13-17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DC3E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23D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77E4B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CA5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F0CA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253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AB20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A2A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E3C4E7" w14:textId="3C188360" w:rsidR="001E41F3" w:rsidRPr="00410371" w:rsidRDefault="007A2C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D05B1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80F8CD" w14:textId="120D8AA1" w:rsidR="001E41F3" w:rsidRPr="00410371" w:rsidRDefault="007A2C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2116</w:t>
            </w:r>
          </w:p>
        </w:tc>
        <w:tc>
          <w:tcPr>
            <w:tcW w:w="709" w:type="dxa"/>
          </w:tcPr>
          <w:p w14:paraId="14D5B9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3DF65A" w14:textId="6A581030" w:rsidR="001E41F3" w:rsidRPr="00410371" w:rsidRDefault="00E205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20B7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27F886" w14:textId="2FC911B9" w:rsidR="001E41F3" w:rsidRPr="00410371" w:rsidRDefault="007A2C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7629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CA0C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DA9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C9C6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41CFB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A9FEDCA" w14:textId="77777777" w:rsidTr="00547111">
        <w:tc>
          <w:tcPr>
            <w:tcW w:w="9641" w:type="dxa"/>
            <w:gridSpan w:val="9"/>
          </w:tcPr>
          <w:p w14:paraId="0DC14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7245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C28113" w14:textId="77777777" w:rsidTr="00A7671C">
        <w:tc>
          <w:tcPr>
            <w:tcW w:w="2835" w:type="dxa"/>
          </w:tcPr>
          <w:p w14:paraId="5ED4FE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21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E4EF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CB1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8964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EC8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267F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FD43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17BAE" w14:textId="69EEE3BC" w:rsidR="00F25D98" w:rsidRDefault="00D306B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DE9E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4AA6DC" w14:textId="77777777" w:rsidTr="00547111">
        <w:tc>
          <w:tcPr>
            <w:tcW w:w="9640" w:type="dxa"/>
            <w:gridSpan w:val="11"/>
          </w:tcPr>
          <w:p w14:paraId="4084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319DE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F013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7E2B9" w14:textId="6F150EA4" w:rsidR="001E41F3" w:rsidRDefault="00D306BB">
            <w:pPr>
              <w:pStyle w:val="CRCoverPage"/>
              <w:spacing w:after="0"/>
              <w:ind w:left="100"/>
              <w:rPr>
                <w:noProof/>
              </w:rPr>
            </w:pPr>
            <w:r>
              <w:t>On UCMF discovery</w:t>
            </w:r>
            <w:r w:rsidR="007A2C0D">
              <w:fldChar w:fldCharType="begin"/>
            </w:r>
            <w:r w:rsidR="007A2C0D">
              <w:instrText xml:space="preserve"> DOCPROPERTY  CrTitle  \* MERGEFORMAT </w:instrText>
            </w:r>
            <w:r w:rsidR="007A2C0D">
              <w:fldChar w:fldCharType="end"/>
            </w:r>
          </w:p>
        </w:tc>
      </w:tr>
      <w:tr w:rsidR="001E41F3" w14:paraId="0D03B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3D1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FBB9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0F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878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E52E03" w14:textId="57CB48EE" w:rsidR="001E41F3" w:rsidRDefault="000976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2E395B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BA0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2965F5" w14:textId="0852B27B" w:rsidR="001E41F3" w:rsidRDefault="002366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976E2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85F4D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E41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1B0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3D4B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26CA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4D1FF" w14:textId="4097AF57" w:rsidR="001E41F3" w:rsidRDefault="00D30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1768F08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DFB9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71494" w14:textId="17F15CF6" w:rsidR="001E41F3" w:rsidRDefault="00D30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2020-01-07</w:t>
            </w:r>
          </w:p>
        </w:tc>
      </w:tr>
      <w:tr w:rsidR="001E41F3" w14:paraId="611A3A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5CA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850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630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2DC2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3D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D67A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5153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05004D" w14:textId="693AD194" w:rsidR="001E41F3" w:rsidRDefault="002366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306B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E950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C715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8A972D" w14:textId="19183117" w:rsidR="001E41F3" w:rsidRDefault="00D30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2743D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01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D734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06A0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35A1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705F31" w14:textId="77777777" w:rsidTr="00547111">
        <w:tc>
          <w:tcPr>
            <w:tcW w:w="1843" w:type="dxa"/>
          </w:tcPr>
          <w:p w14:paraId="207B17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2A9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A03E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0BF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13738" w14:textId="58AD32AC" w:rsidR="001E41F3" w:rsidRDefault="00D30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with stage 3, UCMF disovery and selection missing</w:t>
            </w:r>
          </w:p>
        </w:tc>
      </w:tr>
      <w:tr w:rsidR="001E41F3" w14:paraId="02FD5F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208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E46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CEF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E1C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CB2F28" w14:textId="6C26FCAF" w:rsidR="001E41F3" w:rsidRDefault="00D30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clause on UCMF discovery and selection</w:t>
            </w:r>
          </w:p>
        </w:tc>
      </w:tr>
      <w:tr w:rsidR="001E41F3" w14:paraId="5779A7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C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369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9FC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1046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979FF" w14:textId="12E9B86B" w:rsidR="001E41F3" w:rsidRDefault="00D30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 and incomplete specification</w:t>
            </w:r>
          </w:p>
        </w:tc>
      </w:tr>
      <w:tr w:rsidR="001E41F3" w14:paraId="0BE04F77" w14:textId="77777777" w:rsidTr="00547111">
        <w:tc>
          <w:tcPr>
            <w:tcW w:w="2694" w:type="dxa"/>
            <w:gridSpan w:val="2"/>
          </w:tcPr>
          <w:p w14:paraId="3C737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1BF0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B9F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546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E4DCD" w14:textId="5FF54C13" w:rsidR="001E41F3" w:rsidRDefault="00D30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6.3.x</w:t>
            </w:r>
          </w:p>
        </w:tc>
      </w:tr>
      <w:tr w:rsidR="001E41F3" w14:paraId="72A8CA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8E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905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C28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E03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C33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372C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062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EBF8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135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D1D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5A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31D9B" w14:textId="2B54A9EE" w:rsidR="001E41F3" w:rsidRDefault="00D30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39B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28E8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925C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1FA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46E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C2AC1" w14:textId="6A07C6C1" w:rsidR="001E41F3" w:rsidRDefault="00D30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C11E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B666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AF24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663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98E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DA5DD" w14:textId="4760DC43" w:rsidR="001E41F3" w:rsidRDefault="00D30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90DA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8DB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2C0D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56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499D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3511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0AE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3C82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6B1CA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BE5E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9EDDD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FCA37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D27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721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18F4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23EC73" w14:textId="77777777" w:rsidR="001E41F3" w:rsidRDefault="001E41F3">
      <w:pPr>
        <w:rPr>
          <w:noProof/>
        </w:rPr>
      </w:pPr>
    </w:p>
    <w:p w14:paraId="4DDD8E0B" w14:textId="77777777" w:rsidR="00D306BB" w:rsidRDefault="00D306BB">
      <w:pPr>
        <w:rPr>
          <w:noProof/>
        </w:rPr>
      </w:pPr>
    </w:p>
    <w:p w14:paraId="4B2A8521" w14:textId="60CA59A2" w:rsidR="00D306BB" w:rsidRDefault="00D306BB">
      <w:pPr>
        <w:rPr>
          <w:noProof/>
        </w:rPr>
        <w:sectPr w:rsidR="00D306B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420E24" w14:textId="3A04A5C9" w:rsidR="001E41F3" w:rsidRDefault="001E41F3">
      <w:pPr>
        <w:rPr>
          <w:noProof/>
        </w:rPr>
      </w:pPr>
    </w:p>
    <w:p w14:paraId="5F58D121" w14:textId="6D5BD945" w:rsidR="00C660A4" w:rsidRDefault="00C660A4">
      <w:pPr>
        <w:rPr>
          <w:noProof/>
        </w:rPr>
      </w:pPr>
    </w:p>
    <w:p w14:paraId="79924A0E" w14:textId="77777777" w:rsidR="00C660A4" w:rsidRDefault="00C660A4" w:rsidP="00C660A4">
      <w:pPr>
        <w:rPr>
          <w:noProof/>
        </w:rPr>
      </w:pPr>
    </w:p>
    <w:p w14:paraId="7C2FFF7B" w14:textId="77777777" w:rsidR="00C660A4" w:rsidRPr="00AF7FB2" w:rsidRDefault="00C660A4" w:rsidP="00C6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 w:rsidRPr="00AF7FB2">
        <w:rPr>
          <w:noProof/>
          <w:color w:val="FF0000"/>
          <w:sz w:val="52"/>
          <w:szCs w:val="52"/>
        </w:rPr>
        <w:t>First proposed Change</w:t>
      </w:r>
      <w:r>
        <w:rPr>
          <w:noProof/>
          <w:color w:val="FF0000"/>
          <w:sz w:val="52"/>
          <w:szCs w:val="52"/>
        </w:rPr>
        <w:t>s</w:t>
      </w:r>
    </w:p>
    <w:p w14:paraId="58691063" w14:textId="479F0EF1" w:rsidR="00C660A4" w:rsidRDefault="00C660A4" w:rsidP="00C660A4">
      <w:pPr>
        <w:rPr>
          <w:noProof/>
        </w:rPr>
      </w:pPr>
    </w:p>
    <w:p w14:paraId="5C37A1F4" w14:textId="5E4FF6B7" w:rsidR="00D306BB" w:rsidRDefault="00D306BB" w:rsidP="00D306BB">
      <w:pPr>
        <w:pStyle w:val="Heading3"/>
        <w:rPr>
          <w:ins w:id="2" w:author="Casati, Alessio (Nokia - GB)" w:date="2020-01-07T14:18:00Z"/>
        </w:rPr>
      </w:pPr>
      <w:bookmarkStart w:id="3" w:name="_Toc20150242"/>
      <w:bookmarkStart w:id="4" w:name="_Toc27847050"/>
      <w:ins w:id="5" w:author="Casati, Alessio (Nokia - GB)" w:date="2020-01-07T14:18:00Z">
        <w:r>
          <w:t>6.3.x</w:t>
        </w:r>
        <w:r>
          <w:tab/>
          <w:t>UCMF Discovery</w:t>
        </w:r>
      </w:ins>
      <w:bookmarkEnd w:id="3"/>
      <w:bookmarkEnd w:id="4"/>
      <w:ins w:id="6" w:author="Casati, Alessio (Nokia - GB)" w:date="2020-01-07T14:24:00Z">
        <w:r>
          <w:t xml:space="preserve"> and </w:t>
        </w:r>
      </w:ins>
      <w:ins w:id="7" w:author="Casati, Alessio (Nokia - GB)" w:date="2020-01-07T14:25:00Z">
        <w:r>
          <w:t>S</w:t>
        </w:r>
      </w:ins>
      <w:ins w:id="8" w:author="Casati, Alessio (Nokia - GB)" w:date="2020-01-07T14:24:00Z">
        <w:r>
          <w:t>election</w:t>
        </w:r>
      </w:ins>
    </w:p>
    <w:p w14:paraId="5D4D0620" w14:textId="043EE52E" w:rsidR="00D306BB" w:rsidRDefault="00D306BB" w:rsidP="00D306BB">
      <w:pPr>
        <w:rPr>
          <w:ins w:id="9" w:author="Casati, Alessio (Nokia - GB)" w:date="2020-01-15T00:46:00Z"/>
        </w:rPr>
      </w:pPr>
      <w:ins w:id="10" w:author="Casati, Alessio (Nokia - GB)" w:date="2020-01-07T14:18:00Z">
        <w:r>
          <w:t xml:space="preserve">The </w:t>
        </w:r>
      </w:ins>
      <w:ins w:id="11" w:author="Casati, Alessio (Nokia - GB)" w:date="2020-01-07T14:25:00Z">
        <w:r>
          <w:t xml:space="preserve">AMF, </w:t>
        </w:r>
      </w:ins>
      <w:ins w:id="12" w:author="Casati, Alessio (Nokia - GB)" w:date="2020-01-15T00:45:00Z">
        <w:r w:rsidR="00E20511" w:rsidRPr="00E20511">
          <w:rPr>
            <w:highlight w:val="yellow"/>
            <w:rPrChange w:id="13" w:author="Casati, Alessio (Nokia - GB)" w:date="2020-01-15T00:45:00Z">
              <w:rPr/>
            </w:rPrChange>
          </w:rPr>
          <w:t>MME,</w:t>
        </w:r>
        <w:r w:rsidR="00E20511">
          <w:t xml:space="preserve"> </w:t>
        </w:r>
      </w:ins>
      <w:ins w:id="14" w:author="Casati, Alessio (Nokia - GB)" w:date="2020-01-07T14:25:00Z">
        <w:r>
          <w:t>NEF, AF, SCEF</w:t>
        </w:r>
      </w:ins>
      <w:ins w:id="15" w:author="Casati, Alessio (Nokia - GB)" w:date="2020-01-15T02:00:00Z">
        <w:r w:rsidR="009C03B9">
          <w:t xml:space="preserve">, </w:t>
        </w:r>
        <w:r w:rsidR="009C03B9" w:rsidRPr="009C03B9">
          <w:rPr>
            <w:highlight w:val="yellow"/>
            <w:rPrChange w:id="16" w:author="Casati, Alessio (Nokia - GB)" w:date="2020-01-15T02:00:00Z">
              <w:rPr/>
            </w:rPrChange>
          </w:rPr>
          <w:t>SCS</w:t>
        </w:r>
      </w:ins>
      <w:ins w:id="17" w:author="Casati, Alessio (Nokia - GB)" w:date="2020-01-07T14:29:00Z">
        <w:r w:rsidR="00EF2FA2" w:rsidRPr="009C03B9">
          <w:rPr>
            <w:highlight w:val="yellow"/>
            <w:rPrChange w:id="18" w:author="Casati, Alessio (Nokia - GB)" w:date="2020-01-15T02:00:00Z">
              <w:rPr/>
            </w:rPrChange>
          </w:rPr>
          <w:t>/</w:t>
        </w:r>
        <w:r w:rsidR="00EF2FA2">
          <w:t>AS</w:t>
        </w:r>
      </w:ins>
      <w:ins w:id="19" w:author="Casati, Alessio (Nokia - GB)" w:date="2020-01-07T14:25:00Z">
        <w:r>
          <w:t xml:space="preserve"> may</w:t>
        </w:r>
      </w:ins>
      <w:ins w:id="20" w:author="Casati, Alessio (Nokia - GB)" w:date="2020-01-07T14:18:00Z">
        <w:r>
          <w:t xml:space="preserve"> utilize the NRF to discover UCMF instance(s) unless UCMF information is available by other means, e.g. locally configured in </w:t>
        </w:r>
      </w:ins>
      <w:ins w:id="21" w:author="Casati, Alessio (Nokia - GB)" w:date="2020-01-07T14:25:00Z">
        <w:r>
          <w:t>UCMF services</w:t>
        </w:r>
      </w:ins>
      <w:ins w:id="22" w:author="Casati, Alessio (Nokia - GB)" w:date="2020-01-07T14:18:00Z">
        <w:r>
          <w:t xml:space="preserve"> consumers. </w:t>
        </w:r>
      </w:ins>
    </w:p>
    <w:p w14:paraId="2B02F375" w14:textId="72FF8474" w:rsidR="00E20511" w:rsidRDefault="00E20511" w:rsidP="00E20511">
      <w:pPr>
        <w:rPr>
          <w:ins w:id="23" w:author="Casati, Alessio (Nokia - GB)" w:date="2020-01-15T00:54:00Z"/>
        </w:rPr>
      </w:pPr>
      <w:ins w:id="24" w:author="Casati, Alessio (Nokia - GB)" w:date="2020-01-15T00:54:00Z">
        <w:r w:rsidRPr="00E20511">
          <w:rPr>
            <w:highlight w:val="yellow"/>
            <w:rPrChange w:id="25" w:author="Casati, Alessio (Nokia - GB)" w:date="2020-01-15T00:55:00Z">
              <w:rPr/>
            </w:rPrChange>
          </w:rPr>
          <w:t xml:space="preserve">In the case of delegated discovery and selection in SCP, the NF consumer shall forward </w:t>
        </w:r>
      </w:ins>
      <w:ins w:id="26" w:author="Casati, Alessio (Nokia - GB)" w:date="2020-01-15T00:55:00Z">
        <w:r w:rsidRPr="00E20511">
          <w:rPr>
            <w:highlight w:val="yellow"/>
            <w:rPrChange w:id="27" w:author="Casati, Alessio (Nokia - GB)" w:date="2020-01-15T00:55:00Z">
              <w:rPr/>
            </w:rPrChange>
          </w:rPr>
          <w:t>the</w:t>
        </w:r>
      </w:ins>
      <w:ins w:id="28" w:author="Casati, Alessio (Nokia - GB)" w:date="2020-01-15T00:54:00Z">
        <w:r w:rsidRPr="00E20511">
          <w:rPr>
            <w:highlight w:val="yellow"/>
            <w:rPrChange w:id="29" w:author="Casati, Alessio (Nokia - GB)" w:date="2020-01-15T00:55:00Z">
              <w:rPr/>
            </w:rPrChange>
          </w:rPr>
          <w:t xml:space="preserve"> request towards SCP.</w:t>
        </w:r>
      </w:ins>
    </w:p>
    <w:p w14:paraId="426F58C4" w14:textId="77777777" w:rsidR="00E20511" w:rsidRDefault="00E20511" w:rsidP="00D306BB">
      <w:pPr>
        <w:rPr>
          <w:ins w:id="30" w:author="Casati, Alessio (Nokia - GB)" w:date="2020-01-07T14:18:00Z"/>
        </w:rPr>
      </w:pPr>
    </w:p>
    <w:p w14:paraId="13A2A066" w14:textId="77777777" w:rsidR="00EF2FA2" w:rsidRDefault="00EF2FA2" w:rsidP="00D306BB">
      <w:pPr>
        <w:pStyle w:val="B1"/>
        <w:rPr>
          <w:ins w:id="31" w:author="Casati, Alessio (Nokia - GB)" w:date="2020-01-07T14:18:00Z"/>
        </w:rPr>
      </w:pPr>
      <w:bookmarkStart w:id="32" w:name="_GoBack"/>
      <w:bookmarkEnd w:id="32"/>
    </w:p>
    <w:p w14:paraId="361032D6" w14:textId="15C60525" w:rsidR="00D306BB" w:rsidRDefault="00D306BB" w:rsidP="00D306BB">
      <w:pPr>
        <w:pStyle w:val="B1"/>
        <w:rPr>
          <w:ins w:id="33" w:author="Casati, Alessio (Nokia - GB)" w:date="2020-01-07T14:18:00Z"/>
        </w:rPr>
      </w:pPr>
    </w:p>
    <w:p w14:paraId="749AE11E" w14:textId="77777777" w:rsidR="00C660A4" w:rsidRPr="00AF7FB2" w:rsidRDefault="00C660A4" w:rsidP="00C6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>
        <w:rPr>
          <w:noProof/>
          <w:color w:val="FF0000"/>
          <w:sz w:val="52"/>
          <w:szCs w:val="52"/>
        </w:rPr>
        <w:t>End of</w:t>
      </w:r>
      <w:r w:rsidRPr="00AF7FB2">
        <w:rPr>
          <w:noProof/>
          <w:color w:val="FF0000"/>
          <w:sz w:val="52"/>
          <w:szCs w:val="52"/>
        </w:rPr>
        <w:t xml:space="preserve"> proposed Change</w:t>
      </w:r>
      <w:r>
        <w:rPr>
          <w:noProof/>
          <w:color w:val="FF0000"/>
          <w:sz w:val="52"/>
          <w:szCs w:val="52"/>
        </w:rPr>
        <w:t>s</w:t>
      </w:r>
    </w:p>
    <w:p w14:paraId="77AB16B0" w14:textId="77777777" w:rsidR="00C660A4" w:rsidRDefault="00C660A4">
      <w:pPr>
        <w:rPr>
          <w:noProof/>
        </w:rPr>
      </w:pPr>
    </w:p>
    <w:sectPr w:rsidR="00C660A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7BB04" w14:textId="77777777" w:rsidR="00D06D51" w:rsidRDefault="00D06D51">
      <w:r>
        <w:separator/>
      </w:r>
    </w:p>
  </w:endnote>
  <w:endnote w:type="continuationSeparator" w:id="0">
    <w:p w14:paraId="40AE3496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A55B4" w14:textId="77777777" w:rsidR="009518B6" w:rsidRDefault="009518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16C83" w14:textId="77777777" w:rsidR="009518B6" w:rsidRDefault="009518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0000C" w14:textId="77777777" w:rsidR="009518B6" w:rsidRDefault="009518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191DE" w14:textId="77777777" w:rsidR="00D06D51" w:rsidRDefault="00D06D51">
      <w:r>
        <w:separator/>
      </w:r>
    </w:p>
  </w:footnote>
  <w:footnote w:type="continuationSeparator" w:id="0">
    <w:p w14:paraId="4385D561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90CB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D432E" w14:textId="77777777" w:rsidR="009518B6" w:rsidRDefault="009518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CCBDB" w14:textId="77777777" w:rsidR="009518B6" w:rsidRDefault="009518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8A0C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23F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4FAA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sati, Alessio (Nokia - GB)">
    <w15:presenceInfo w15:providerId="AD" w15:userId="S::alessio.casati@nokia.com::6f050b0a-bf61-49f1-93be-076af52cf2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76E2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3667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A2C0D"/>
    <w:rsid w:val="007B512A"/>
    <w:rsid w:val="007C2097"/>
    <w:rsid w:val="007D6A07"/>
    <w:rsid w:val="007F7259"/>
    <w:rsid w:val="008040A8"/>
    <w:rsid w:val="00826559"/>
    <w:rsid w:val="008279FA"/>
    <w:rsid w:val="008626E7"/>
    <w:rsid w:val="00870EE7"/>
    <w:rsid w:val="008863B9"/>
    <w:rsid w:val="008A45A6"/>
    <w:rsid w:val="008F686C"/>
    <w:rsid w:val="009148DE"/>
    <w:rsid w:val="00941E30"/>
    <w:rsid w:val="009518B6"/>
    <w:rsid w:val="009777D9"/>
    <w:rsid w:val="00991B88"/>
    <w:rsid w:val="009A5753"/>
    <w:rsid w:val="009A579D"/>
    <w:rsid w:val="009C03B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0A4"/>
    <w:rsid w:val="00C66BA2"/>
    <w:rsid w:val="00C95985"/>
    <w:rsid w:val="00CC5026"/>
    <w:rsid w:val="00CC68D0"/>
    <w:rsid w:val="00D03F9A"/>
    <w:rsid w:val="00D06D51"/>
    <w:rsid w:val="00D24991"/>
    <w:rsid w:val="00D306BB"/>
    <w:rsid w:val="00D50255"/>
    <w:rsid w:val="00D66520"/>
    <w:rsid w:val="00DE34CF"/>
    <w:rsid w:val="00E13F3D"/>
    <w:rsid w:val="00E20511"/>
    <w:rsid w:val="00E34898"/>
    <w:rsid w:val="00EB09B7"/>
    <w:rsid w:val="00EE7D7C"/>
    <w:rsid w:val="00EF2FA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D306B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306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015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4375F-B7D0-4364-8AB5-BC25B9A0F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281</Words>
  <Characters>1950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Casati, Alessio (Nokia - GB)</cp:lastModifiedBy>
  <cp:revision>12</cp:revision>
  <cp:lastPrinted>1900-01-01T00:00:00Z</cp:lastPrinted>
  <dcterms:created xsi:type="dcterms:W3CDTF">2018-11-05T09:14:00Z</dcterms:created>
  <dcterms:modified xsi:type="dcterms:W3CDTF">2020-01-15T02:00:00Z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